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47BFA5A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A64E18">
        <w:rPr>
          <w:rFonts w:eastAsia="SimSun"/>
          <w:b/>
          <w:i/>
          <w:noProof/>
          <w:sz w:val="28"/>
        </w:rPr>
        <w:t>01045</w:t>
      </w:r>
      <w:ins w:id="0" w:author="hw user" w:date="2022-02-10T11:16:00Z">
        <w:r w:rsidR="00422447">
          <w:rPr>
            <w:rFonts w:eastAsia="SimSun"/>
            <w:b/>
            <w:i/>
            <w:noProof/>
            <w:sz w:val="28"/>
          </w:rPr>
          <w:t>r0</w:t>
        </w:r>
        <w:del w:id="1" w:author="Nokia" w:date="2022-02-14T15:29:00Z">
          <w:r w:rsidR="00422447" w:rsidRPr="00842E7D" w:rsidDel="00842E7D">
            <w:rPr>
              <w:rFonts w:eastAsia="SimSun"/>
              <w:b/>
              <w:i/>
              <w:noProof/>
              <w:sz w:val="28"/>
              <w:highlight w:val="green"/>
              <w:rPrChange w:id="2" w:author="Nokia" w:date="2022-02-14T15:29:00Z">
                <w:rPr>
                  <w:rFonts w:eastAsia="SimSun"/>
                  <w:b/>
                  <w:i/>
                  <w:noProof/>
                  <w:sz w:val="28"/>
                </w:rPr>
              </w:rPrChange>
            </w:rPr>
            <w:delText>1</w:delText>
          </w:r>
        </w:del>
      </w:ins>
      <w:ins w:id="3" w:author="Nokia" w:date="2022-02-14T15:29:00Z">
        <w:r w:rsidR="00842E7D" w:rsidRPr="00842E7D">
          <w:rPr>
            <w:rFonts w:eastAsia="SimSun"/>
            <w:b/>
            <w:i/>
            <w:noProof/>
            <w:sz w:val="28"/>
            <w:highlight w:val="green"/>
            <w:rPrChange w:id="4" w:author="Nokia" w:date="2022-02-14T15:29:00Z">
              <w:rPr>
                <w:rFonts w:eastAsia="SimSun"/>
                <w:b/>
                <w:i/>
                <w:noProof/>
                <w:sz w:val="28"/>
              </w:rPr>
            </w:rPrChange>
          </w:rPr>
          <w:t>2</w:t>
        </w:r>
      </w:ins>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B4D07CF" w:rsidR="001E41F3" w:rsidRPr="00410371" w:rsidRDefault="00514818" w:rsidP="00F8226C">
            <w:pPr>
              <w:pStyle w:val="CRCoverPage"/>
              <w:spacing w:after="0"/>
              <w:jc w:val="right"/>
              <w:rPr>
                <w:b/>
                <w:noProof/>
                <w:sz w:val="28"/>
              </w:rPr>
            </w:pPr>
            <w:r>
              <w:rPr>
                <w:b/>
                <w:noProof/>
                <w:sz w:val="28"/>
              </w:rPr>
              <w:t>23.</w:t>
            </w:r>
            <w:r w:rsidR="00F8226C">
              <w:rPr>
                <w:b/>
                <w:noProof/>
                <w:sz w:val="28"/>
              </w:rPr>
              <w:t>288</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1A43ECA" w:rsidR="001E41F3" w:rsidRPr="00410371" w:rsidRDefault="00A64E18" w:rsidP="00A64E18">
            <w:pPr>
              <w:pStyle w:val="CRCoverPage"/>
              <w:spacing w:after="0"/>
              <w:jc w:val="center"/>
              <w:rPr>
                <w:noProof/>
              </w:rPr>
            </w:pPr>
            <w:r>
              <w:rPr>
                <w:b/>
                <w:noProof/>
                <w:sz w:val="28"/>
              </w:rPr>
              <w:t>0509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5114382"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C15DFF9" w:rsidR="001E41F3" w:rsidRDefault="00F8226C" w:rsidP="00926DF9">
            <w:pPr>
              <w:pStyle w:val="CRCoverPage"/>
              <w:spacing w:after="0"/>
              <w:rPr>
                <w:noProof/>
              </w:rPr>
            </w:pPr>
            <w:r>
              <w:rPr>
                <w:rFonts w:hint="eastAsia"/>
                <w:noProof/>
                <w:lang w:eastAsia="zh-CN"/>
              </w:rPr>
              <w:t>Corre</w:t>
            </w:r>
            <w:r>
              <w:rPr>
                <w:noProof/>
                <w:lang w:eastAsia="zh-CN"/>
              </w:rPr>
              <w:t xml:space="preserve">ction on service operation </w:t>
            </w:r>
            <w:r w:rsidR="00926DF9">
              <w:rPr>
                <w:noProof/>
                <w:lang w:eastAsia="zh-CN"/>
              </w:rPr>
              <w:t>to retreive the number of UE and number of 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6F5C558" w:rsidR="001E41F3" w:rsidRPr="00C020E8" w:rsidRDefault="00F14104" w:rsidP="00F8226C">
            <w:pPr>
              <w:pStyle w:val="CRCoverPage"/>
              <w:spacing w:after="0"/>
              <w:rPr>
                <w:noProof/>
                <w:lang w:val="en-US"/>
              </w:rPr>
            </w:pPr>
            <w: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0892705" w:rsidR="001E41F3" w:rsidRDefault="00BB33BB" w:rsidP="00F8226C">
            <w:pPr>
              <w:pStyle w:val="CRCoverPage"/>
              <w:spacing w:after="0"/>
              <w:rPr>
                <w:noProof/>
              </w:rPr>
            </w:pPr>
            <w:r>
              <w:rPr>
                <w:noProof/>
              </w:rPr>
              <w:t>eN</w:t>
            </w:r>
            <w:r w:rsidR="00F8226C">
              <w:rPr>
                <w:rFonts w:hint="eastAsia"/>
                <w:noProof/>
                <w:lang w:eastAsia="zh-CN"/>
              </w:rPr>
              <w:t>A</w:t>
            </w:r>
            <w:r>
              <w:rPr>
                <w:noProof/>
              </w:rPr>
              <w:t>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A60934" w:rsidR="001E41F3" w:rsidRDefault="00F8226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1FBE3C63" w:rsidR="00DF1C2D" w:rsidRPr="009D1AB6" w:rsidRDefault="009D1AB6" w:rsidP="009D1AB6">
            <w:pPr>
              <w:pStyle w:val="CRCoverPage"/>
              <w:spacing w:after="0"/>
              <w:rPr>
                <w:noProof/>
              </w:rPr>
            </w:pPr>
            <w:del w:id="6" w:author="hw user" w:date="2022-02-10T11:26:00Z">
              <w:r w:rsidRPr="009D1AB6" w:rsidDel="003729FD">
                <w:rPr>
                  <w:rFonts w:hint="eastAsia"/>
                  <w:noProof/>
                  <w:lang w:eastAsia="zh-CN"/>
                </w:rPr>
                <w:delText>It</w:delText>
              </w:r>
              <w:r w:rsidRPr="009D1AB6" w:rsidDel="003729FD">
                <w:rPr>
                  <w:noProof/>
                  <w:lang w:eastAsia="zh-CN"/>
                </w:rPr>
                <w:delText xml:space="preserve"> was agreed that the AF retreive the number of UE or number of PDU session within the network slice from NEF, and NEF discover the NSACF and then retreive the number of UE or number of PDU session from the selected NSACFs</w:delText>
              </w:r>
            </w:del>
            <w:ins w:id="7" w:author="hw user" w:date="2022-02-10T11:25:00Z">
              <w:r w:rsidR="00DF1C2D">
                <w:rPr>
                  <w:noProof/>
                  <w:lang w:eastAsia="zh-CN"/>
                </w:rPr>
                <w:t xml:space="preserve">The service name by NSACF to help NWDAF collects </w:t>
              </w:r>
            </w:ins>
            <w:ins w:id="8" w:author="hw user" w:date="2022-02-10T11:26:00Z">
              <w:r w:rsidR="00DF1C2D" w:rsidRPr="00DF1C2D">
                <w:rPr>
                  <w:noProof/>
                  <w:lang w:eastAsia="zh-CN"/>
                </w:rPr>
                <w:t>the number of UEs registered with a network slice or the number of PDU Sessions established on a network slice</w:t>
              </w:r>
              <w:r w:rsidR="00DF1C2D">
                <w:rPr>
                  <w:noProof/>
                  <w:lang w:eastAsia="zh-CN"/>
                </w:rPr>
                <w:t xml:space="preserve"> is not aligned with the NSACF services as defined in clause 5.2.21 of TS 23.502.</w:t>
              </w:r>
            </w:ins>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D1AB6"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7FA6842E" w:rsidR="00D240A0" w:rsidRPr="009D1AB6" w:rsidRDefault="009D1AB6" w:rsidP="005B6753">
            <w:pPr>
              <w:pStyle w:val="CRCoverPage"/>
              <w:spacing w:after="0"/>
              <w:rPr>
                <w:noProof/>
                <w:lang w:eastAsia="zh-CN"/>
              </w:rPr>
            </w:pPr>
            <w:r w:rsidRPr="009D1AB6">
              <w:rPr>
                <w:noProof/>
                <w:lang w:eastAsia="zh-CN"/>
              </w:rPr>
              <w:t>Correct service operation name</w:t>
            </w:r>
            <w:r>
              <w:rPr>
                <w:noProof/>
                <w:lang w:eastAsia="zh-CN"/>
              </w:rPr>
              <w:t xml:space="preserve"> to retreive the </w:t>
            </w:r>
            <w:r w:rsidRPr="009D1AB6">
              <w:rPr>
                <w:noProof/>
                <w:lang w:eastAsia="zh-CN"/>
              </w:rPr>
              <w:t xml:space="preserve">number of UE or number of PDU session </w:t>
            </w:r>
            <w:r w:rsidRPr="009D1AB6">
              <w:rPr>
                <w:rFonts w:hint="eastAsia"/>
                <w:noProof/>
                <w:lang w:eastAsia="zh-CN"/>
              </w:rPr>
              <w:t>o</w:t>
            </w:r>
            <w:r w:rsidRPr="009D1AB6">
              <w:rPr>
                <w:noProof/>
                <w:lang w:eastAsia="zh-CN"/>
              </w:rPr>
              <w:t>f the network slicing</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9D1AB6" w:rsidRDefault="001E41F3">
            <w:pPr>
              <w:pStyle w:val="CRCoverPage"/>
              <w:spacing w:after="0"/>
              <w:rPr>
                <w:noProof/>
                <w:sz w:val="8"/>
                <w:szCs w:val="8"/>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8A391C" w:rsidR="00137F01" w:rsidRPr="009D1AB6" w:rsidRDefault="009D1AB6" w:rsidP="00144EF1">
            <w:pPr>
              <w:pStyle w:val="CRCoverPage"/>
              <w:spacing w:after="0"/>
              <w:rPr>
                <w:noProof/>
                <w:lang w:eastAsia="zh-CN"/>
              </w:rPr>
            </w:pPr>
            <w:r w:rsidRPr="009D1AB6">
              <w:rPr>
                <w:noProof/>
                <w:lang w:eastAsia="zh-CN"/>
              </w:rPr>
              <w:t xml:space="preserve">NWDAF can’t retreive the number of UE or number of PDU session </w:t>
            </w:r>
            <w:r w:rsidRPr="009D1AB6">
              <w:rPr>
                <w:rFonts w:hint="eastAsia"/>
                <w:noProof/>
                <w:lang w:eastAsia="zh-CN"/>
              </w:rPr>
              <w:t>o</w:t>
            </w:r>
            <w:r w:rsidRPr="009D1AB6">
              <w:rPr>
                <w:noProof/>
                <w:lang w:eastAsia="zh-CN"/>
              </w:rPr>
              <w:t>f the network slicing.</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8608F16" w:rsidR="001E41F3" w:rsidRDefault="005B6753" w:rsidP="00F06116">
            <w:pPr>
              <w:pStyle w:val="CRCoverPage"/>
              <w:spacing w:after="0"/>
              <w:rPr>
                <w:noProof/>
              </w:rPr>
            </w:pPr>
            <w:r>
              <w:rPr>
                <w:noProof/>
                <w:lang w:eastAsia="zh-CN"/>
              </w:rPr>
              <w:t>6.3.2A</w:t>
            </w:r>
            <w:ins w:id="9" w:author="Nokia" w:date="2022-02-14T15:28:00Z">
              <w:r w:rsidR="006E2EBE" w:rsidRPr="006E2EBE">
                <w:rPr>
                  <w:noProof/>
                  <w:highlight w:val="green"/>
                  <w:lang w:eastAsia="zh-CN"/>
                  <w:rPrChange w:id="10" w:author="Nokia" w:date="2022-02-14T15:28:00Z">
                    <w:rPr>
                      <w:noProof/>
                      <w:lang w:eastAsia="zh-CN"/>
                    </w:rPr>
                  </w:rPrChange>
                </w:rPr>
                <w:t>, 6.3.4</w:t>
              </w:r>
            </w:ins>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1" w:name="_Toc27846418"/>
      <w:bookmarkStart w:id="12" w:name="_Toc36187542"/>
      <w:bookmarkStart w:id="13" w:name="_Toc45183446"/>
      <w:bookmarkStart w:id="14" w:name="_Toc47342288"/>
      <w:bookmarkStart w:id="15" w:name="_Toc51768986"/>
      <w:bookmarkStart w:id="16" w:name="_Toc83301500"/>
      <w:bookmarkStart w:id="17" w:name="_Toc83792942"/>
      <w:bookmarkStart w:id="18" w:name="_Toc20204189"/>
      <w:bookmarkStart w:id="19" w:name="_Toc27894878"/>
      <w:bookmarkStart w:id="20" w:name="_Toc36191956"/>
      <w:bookmarkStart w:id="21" w:name="_Toc45193046"/>
      <w:bookmarkStart w:id="22" w:name="_Toc47592678"/>
      <w:bookmarkStart w:id="23" w:name="_Toc51834765"/>
      <w:bookmarkStart w:id="24" w:name="_Toc59100591"/>
      <w:bookmarkStart w:id="25" w:name="_Toc20204672"/>
      <w:bookmarkStart w:id="26" w:name="_Toc27895386"/>
      <w:bookmarkStart w:id="27" w:name="_Toc36192489"/>
      <w:bookmarkStart w:id="28" w:name="_Toc45193591"/>
      <w:bookmarkStart w:id="29" w:name="_Toc47593223"/>
      <w:bookmarkStart w:id="30" w:name="_Toc51835310"/>
      <w:bookmarkStart w:id="31" w:name="_Toc59101136"/>
      <w:bookmarkStart w:id="32" w:name="_Toc27846729"/>
      <w:bookmarkStart w:id="33" w:name="_Toc36187860"/>
      <w:bookmarkStart w:id="34" w:name="_Toc45183764"/>
      <w:bookmarkStart w:id="35" w:name="_Toc47342606"/>
      <w:bookmarkStart w:id="36" w:name="_Toc51769307"/>
      <w:bookmarkStart w:id="3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BC5797E" w14:textId="77777777" w:rsidR="00244B72" w:rsidRPr="005D2CF1" w:rsidRDefault="00244B72" w:rsidP="00244B72">
      <w:pPr>
        <w:pStyle w:val="Heading3"/>
        <w:rPr>
          <w:lang w:eastAsia="zh-CN"/>
        </w:rPr>
      </w:pPr>
      <w:bookmarkStart w:id="38" w:name="_Toc91144480"/>
      <w:bookmarkEnd w:id="11"/>
      <w:bookmarkEnd w:id="12"/>
      <w:bookmarkEnd w:id="13"/>
      <w:bookmarkEnd w:id="14"/>
      <w:bookmarkEnd w:id="15"/>
      <w:bookmarkEnd w:id="16"/>
      <w:bookmarkEnd w:id="17"/>
      <w:r w:rsidRPr="005D2CF1">
        <w:rPr>
          <w:lang w:eastAsia="zh-CN"/>
        </w:rPr>
        <w:t>6.3.2A</w:t>
      </w:r>
      <w:r w:rsidRPr="005D2CF1">
        <w:rPr>
          <w:lang w:eastAsia="zh-CN"/>
        </w:rPr>
        <w:tab/>
        <w:t>Input data</w:t>
      </w:r>
      <w:bookmarkEnd w:id="38"/>
    </w:p>
    <w:p w14:paraId="01D285C2" w14:textId="77777777" w:rsidR="00244B72" w:rsidRPr="005D2CF1" w:rsidRDefault="00244B72" w:rsidP="00244B72">
      <w:pPr>
        <w:rPr>
          <w:lang w:eastAsia="zh-CN"/>
        </w:rPr>
      </w:pPr>
      <w:r>
        <w:rPr>
          <w:lang w:eastAsia="zh-CN"/>
        </w:rPr>
        <w:t>The detailed information collected by the NWDAF is listed in Table 6.3.2A-1 and Table 6.3.2A-2.</w:t>
      </w:r>
    </w:p>
    <w:p w14:paraId="046212AF" w14:textId="77777777" w:rsidR="00244B72" w:rsidRPr="005D2CF1" w:rsidRDefault="00244B72" w:rsidP="00244B72">
      <w:pPr>
        <w:pStyle w:val="TH"/>
      </w:pPr>
      <w:r>
        <w:t>Table 6.3.2A-1: OAM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244B72" w:rsidRPr="005D2CF1" w14:paraId="1AFC5F1E" w14:textId="77777777" w:rsidTr="005235FB">
        <w:trPr>
          <w:jc w:val="center"/>
        </w:trPr>
        <w:tc>
          <w:tcPr>
            <w:tcW w:w="2584" w:type="dxa"/>
          </w:tcPr>
          <w:p w14:paraId="417387B0" w14:textId="77777777" w:rsidR="00244B72" w:rsidRPr="005D2CF1" w:rsidRDefault="00244B72" w:rsidP="005235FB">
            <w:pPr>
              <w:pStyle w:val="TAH"/>
            </w:pPr>
            <w:r w:rsidRPr="005D2CF1">
              <w:t>Information</w:t>
            </w:r>
          </w:p>
        </w:tc>
        <w:tc>
          <w:tcPr>
            <w:tcW w:w="1701" w:type="dxa"/>
          </w:tcPr>
          <w:p w14:paraId="082939AE" w14:textId="77777777" w:rsidR="00244B72" w:rsidRPr="005D2CF1" w:rsidRDefault="00244B72" w:rsidP="005235FB">
            <w:pPr>
              <w:pStyle w:val="TAH"/>
            </w:pPr>
            <w:r w:rsidRPr="005D2CF1">
              <w:t>Source</w:t>
            </w:r>
          </w:p>
        </w:tc>
        <w:tc>
          <w:tcPr>
            <w:tcW w:w="5420" w:type="dxa"/>
          </w:tcPr>
          <w:p w14:paraId="30968F18" w14:textId="77777777" w:rsidR="00244B72" w:rsidRPr="005D2CF1" w:rsidRDefault="00244B72" w:rsidP="005235FB">
            <w:pPr>
              <w:pStyle w:val="TAH"/>
            </w:pPr>
            <w:r w:rsidRPr="005D2CF1">
              <w:t>Description</w:t>
            </w:r>
          </w:p>
        </w:tc>
      </w:tr>
      <w:tr w:rsidR="00244B72" w:rsidRPr="005D2CF1" w14:paraId="5C9767B5" w14:textId="77777777" w:rsidTr="005235FB">
        <w:trPr>
          <w:jc w:val="center"/>
        </w:trPr>
        <w:tc>
          <w:tcPr>
            <w:tcW w:w="2584" w:type="dxa"/>
          </w:tcPr>
          <w:p w14:paraId="5ED9BBBE" w14:textId="77777777" w:rsidR="00244B72" w:rsidRPr="005D2CF1" w:rsidRDefault="00244B72" w:rsidP="005235FB">
            <w:pPr>
              <w:pStyle w:val="TAL"/>
            </w:pPr>
            <w:r w:rsidRPr="00E9603C">
              <w:t xml:space="preserve">UE </w:t>
            </w:r>
            <w:r>
              <w:t>registered in</w:t>
            </w:r>
            <w:r w:rsidRPr="00E9603C">
              <w:t xml:space="preserve"> a Network Slice/Network Slice instance</w:t>
            </w:r>
          </w:p>
        </w:tc>
        <w:tc>
          <w:tcPr>
            <w:tcW w:w="1701" w:type="dxa"/>
          </w:tcPr>
          <w:p w14:paraId="62044A8D" w14:textId="77777777" w:rsidR="00244B72" w:rsidRPr="005D2CF1" w:rsidRDefault="00244B72" w:rsidP="005235FB">
            <w:pPr>
              <w:pStyle w:val="TAC"/>
            </w:pPr>
            <w:r>
              <w:t>OAM</w:t>
            </w:r>
          </w:p>
        </w:tc>
        <w:tc>
          <w:tcPr>
            <w:tcW w:w="5420" w:type="dxa"/>
          </w:tcPr>
          <w:p w14:paraId="59ACFDF4" w14:textId="77777777" w:rsidR="00244B72" w:rsidRPr="005D2CF1" w:rsidRDefault="00244B72" w:rsidP="005235FB">
            <w:pPr>
              <w:pStyle w:val="TAL"/>
            </w:pPr>
            <w:r>
              <w:t xml:space="preserve">Mean </w:t>
            </w:r>
            <w:r w:rsidRPr="00E9603C">
              <w:t>number of UEs registered in a NW slice or NW slice instance</w:t>
            </w:r>
            <w:r>
              <w:t xml:space="preserve"> as defined in TS 28.552 [8]. (NOTE 1).</w:t>
            </w:r>
          </w:p>
        </w:tc>
      </w:tr>
      <w:tr w:rsidR="00244B72" w:rsidRPr="005D2CF1" w14:paraId="4CF918BF" w14:textId="77777777" w:rsidTr="005235FB">
        <w:trPr>
          <w:jc w:val="center"/>
        </w:trPr>
        <w:tc>
          <w:tcPr>
            <w:tcW w:w="2584" w:type="dxa"/>
          </w:tcPr>
          <w:p w14:paraId="37728470" w14:textId="77777777" w:rsidR="00244B72" w:rsidRPr="005D2CF1" w:rsidRDefault="00244B72" w:rsidP="005235FB">
            <w:pPr>
              <w:pStyle w:val="TAL"/>
            </w:pPr>
            <w:r w:rsidRPr="00E9603C">
              <w:t xml:space="preserve">PDU </w:t>
            </w:r>
            <w:r>
              <w:t>S</w:t>
            </w:r>
            <w:r w:rsidRPr="00E9603C">
              <w:t>ession establish</w:t>
            </w:r>
            <w:r>
              <w:t>ed</w:t>
            </w:r>
            <w:r w:rsidRPr="00E9603C">
              <w:t xml:space="preserve"> on a Network Slice/Network Slice instance</w:t>
            </w:r>
          </w:p>
        </w:tc>
        <w:tc>
          <w:tcPr>
            <w:tcW w:w="1701" w:type="dxa"/>
          </w:tcPr>
          <w:p w14:paraId="3F4F95ED" w14:textId="77777777" w:rsidR="00244B72" w:rsidRPr="005D2CF1" w:rsidRDefault="00244B72" w:rsidP="005235FB">
            <w:pPr>
              <w:pStyle w:val="TAC"/>
            </w:pPr>
            <w:r>
              <w:t>OAM</w:t>
            </w:r>
          </w:p>
        </w:tc>
        <w:tc>
          <w:tcPr>
            <w:tcW w:w="5420" w:type="dxa"/>
          </w:tcPr>
          <w:p w14:paraId="6B378BBF" w14:textId="77777777" w:rsidR="00244B72" w:rsidRPr="005D2CF1" w:rsidRDefault="00244B72" w:rsidP="005235FB">
            <w:pPr>
              <w:pStyle w:val="TAL"/>
            </w:pPr>
            <w:r>
              <w:t xml:space="preserve">Mean </w:t>
            </w:r>
            <w:r w:rsidRPr="00E9603C">
              <w:t xml:space="preserve">number of established PDU </w:t>
            </w:r>
            <w:r>
              <w:t>S</w:t>
            </w:r>
            <w:r w:rsidRPr="00E9603C">
              <w:t>essions in a NW slice or NW slice instance</w:t>
            </w:r>
            <w:r>
              <w:t xml:space="preserve"> as defined in TS 28.552 [8]. (NOTE 1)</w:t>
            </w:r>
            <w:r w:rsidRPr="00E9603C">
              <w:t>.</w:t>
            </w:r>
          </w:p>
        </w:tc>
      </w:tr>
      <w:tr w:rsidR="00244B72" w:rsidRPr="005D2CF1" w14:paraId="77AFBA65" w14:textId="77777777" w:rsidTr="005235FB">
        <w:trPr>
          <w:jc w:val="center"/>
        </w:trPr>
        <w:tc>
          <w:tcPr>
            <w:tcW w:w="2584" w:type="dxa"/>
          </w:tcPr>
          <w:p w14:paraId="0B3722B1" w14:textId="77777777" w:rsidR="00244B72" w:rsidRPr="005D2CF1" w:rsidRDefault="00244B72" w:rsidP="005235FB">
            <w:pPr>
              <w:pStyle w:val="TAL"/>
            </w:pPr>
            <w:r w:rsidRPr="00E9603C">
              <w:t>Load of NFs associated to Network Slice instance</w:t>
            </w:r>
          </w:p>
        </w:tc>
        <w:tc>
          <w:tcPr>
            <w:tcW w:w="1701" w:type="dxa"/>
          </w:tcPr>
          <w:p w14:paraId="5D3AA8D4" w14:textId="77777777" w:rsidR="00244B72" w:rsidRPr="005D2CF1" w:rsidRDefault="00244B72" w:rsidP="005235FB">
            <w:pPr>
              <w:pStyle w:val="TAC"/>
            </w:pPr>
            <w:r w:rsidRPr="00E9603C">
              <w:t>OAM</w:t>
            </w:r>
          </w:p>
        </w:tc>
        <w:tc>
          <w:tcPr>
            <w:tcW w:w="5420" w:type="dxa"/>
          </w:tcPr>
          <w:p w14:paraId="2E6BC6A0" w14:textId="77777777" w:rsidR="00244B72" w:rsidRPr="005D2CF1" w:rsidRDefault="00244B72" w:rsidP="005235FB">
            <w:pPr>
              <w:pStyle w:val="TAL"/>
            </w:pPr>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p>
        </w:tc>
      </w:tr>
      <w:tr w:rsidR="00244B72" w:rsidRPr="005D2CF1" w14:paraId="19886BEE" w14:textId="77777777" w:rsidTr="005235FB">
        <w:trPr>
          <w:jc w:val="center"/>
        </w:trPr>
        <w:tc>
          <w:tcPr>
            <w:tcW w:w="9705" w:type="dxa"/>
            <w:gridSpan w:val="3"/>
          </w:tcPr>
          <w:p w14:paraId="2B8E9F77" w14:textId="77777777" w:rsidR="00244B72" w:rsidRPr="00E9603C" w:rsidRDefault="00244B72" w:rsidP="005235FB">
            <w:pPr>
              <w:pStyle w:val="TAN"/>
              <w:rPr>
                <w:lang w:eastAsia="ja-JP"/>
              </w:rPr>
            </w:pPr>
            <w:r>
              <w:rPr>
                <w:lang w:eastAsia="ja-JP"/>
              </w:rPr>
              <w:t>NOTE 1:</w:t>
            </w:r>
            <w:r>
              <w:rPr>
                <w:lang w:eastAsia="ja-JP"/>
              </w:rPr>
              <w:tab/>
              <w:t>5GC performance measurements can be provided per S-NSSAI by OAM as defined in TS 28.552 [8]. Any 5GC performance measurements per NSI ID required further coordination with SA WG5.</w:t>
            </w:r>
          </w:p>
        </w:tc>
      </w:tr>
    </w:tbl>
    <w:p w14:paraId="21A138D1" w14:textId="77777777" w:rsidR="00244B72" w:rsidRPr="005D2CF1" w:rsidRDefault="00244B72" w:rsidP="00244B72">
      <w:pPr>
        <w:pStyle w:val="FP"/>
      </w:pPr>
    </w:p>
    <w:p w14:paraId="410D7BF9" w14:textId="77777777" w:rsidR="00244B72" w:rsidRPr="005D2CF1" w:rsidRDefault="00244B72" w:rsidP="00244B72">
      <w:pPr>
        <w:pStyle w:val="TH"/>
      </w:pPr>
      <w:r>
        <w:t>Table 6.3.2A-2: 5GC NF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244B72" w:rsidRPr="00353E89" w14:paraId="35893F57" w14:textId="77777777" w:rsidTr="005235FB">
        <w:trPr>
          <w:jc w:val="center"/>
        </w:trPr>
        <w:tc>
          <w:tcPr>
            <w:tcW w:w="2584" w:type="dxa"/>
          </w:tcPr>
          <w:p w14:paraId="3D59D553" w14:textId="77777777" w:rsidR="00244B72" w:rsidRPr="00353E89" w:rsidRDefault="00244B72" w:rsidP="005235FB">
            <w:pPr>
              <w:pStyle w:val="TAH"/>
            </w:pPr>
            <w:r w:rsidRPr="00353E89">
              <w:t>Information</w:t>
            </w:r>
          </w:p>
        </w:tc>
        <w:tc>
          <w:tcPr>
            <w:tcW w:w="1701" w:type="dxa"/>
          </w:tcPr>
          <w:p w14:paraId="3A59B123" w14:textId="77777777" w:rsidR="00244B72" w:rsidRPr="00353E89" w:rsidRDefault="00244B72" w:rsidP="005235FB">
            <w:pPr>
              <w:pStyle w:val="TAH"/>
            </w:pPr>
            <w:r w:rsidRPr="00353E89">
              <w:t>Source</w:t>
            </w:r>
          </w:p>
        </w:tc>
        <w:tc>
          <w:tcPr>
            <w:tcW w:w="5420" w:type="dxa"/>
          </w:tcPr>
          <w:p w14:paraId="1DED5958" w14:textId="77777777" w:rsidR="00244B72" w:rsidRPr="00353E89" w:rsidRDefault="00244B72" w:rsidP="005235FB">
            <w:pPr>
              <w:pStyle w:val="TAH"/>
            </w:pPr>
            <w:r w:rsidRPr="00353E89">
              <w:t>Description</w:t>
            </w:r>
          </w:p>
        </w:tc>
      </w:tr>
      <w:tr w:rsidR="00244B72" w:rsidRPr="00353E89" w14:paraId="64218796" w14:textId="77777777" w:rsidTr="005235FB">
        <w:trPr>
          <w:jc w:val="center"/>
        </w:trPr>
        <w:tc>
          <w:tcPr>
            <w:tcW w:w="2584" w:type="dxa"/>
          </w:tcPr>
          <w:p w14:paraId="6D4FB32F" w14:textId="77777777" w:rsidR="00244B72" w:rsidRPr="00353E89" w:rsidRDefault="00244B72" w:rsidP="005235FB">
            <w:pPr>
              <w:pStyle w:val="TAL"/>
            </w:pPr>
            <w:r w:rsidRPr="00353E89">
              <w:rPr>
                <w:lang w:eastAsia="en-GB"/>
              </w:rPr>
              <w:t>Timestamps</w:t>
            </w:r>
          </w:p>
        </w:tc>
        <w:tc>
          <w:tcPr>
            <w:tcW w:w="1701" w:type="dxa"/>
          </w:tcPr>
          <w:p w14:paraId="259A1653" w14:textId="77777777" w:rsidR="00244B72" w:rsidRPr="00353E89" w:rsidRDefault="00244B72" w:rsidP="005235FB">
            <w:pPr>
              <w:pStyle w:val="TAC"/>
            </w:pPr>
            <w:r w:rsidRPr="00353E89">
              <w:rPr>
                <w:lang w:eastAsia="en-GB"/>
              </w:rPr>
              <w:t>5GC NF</w:t>
            </w:r>
          </w:p>
        </w:tc>
        <w:tc>
          <w:tcPr>
            <w:tcW w:w="5420" w:type="dxa"/>
          </w:tcPr>
          <w:p w14:paraId="2357388F" w14:textId="77777777" w:rsidR="00244B72" w:rsidRPr="00353E89" w:rsidRDefault="00244B72" w:rsidP="005235FB">
            <w:pPr>
              <w:pStyle w:val="TAL"/>
            </w:pPr>
            <w:r w:rsidRPr="00353E89">
              <w:rPr>
                <w:lang w:eastAsia="en-GB"/>
              </w:rPr>
              <w:t>A time stamp associated with the collected information.</w:t>
            </w:r>
          </w:p>
        </w:tc>
      </w:tr>
      <w:tr w:rsidR="00244B72" w:rsidRPr="00353E89" w14:paraId="58680C2B" w14:textId="77777777" w:rsidTr="005235FB">
        <w:trPr>
          <w:jc w:val="center"/>
        </w:trPr>
        <w:tc>
          <w:tcPr>
            <w:tcW w:w="2584" w:type="dxa"/>
          </w:tcPr>
          <w:p w14:paraId="755B63D3" w14:textId="77777777" w:rsidR="00244B72" w:rsidRPr="00353E89" w:rsidRDefault="00244B72" w:rsidP="005235FB">
            <w:pPr>
              <w:pStyle w:val="TAL"/>
            </w:pPr>
            <w:r w:rsidRPr="00353E89">
              <w:rPr>
                <w:lang w:eastAsia="en-GB"/>
              </w:rPr>
              <w:t>UE registers/de-registers to a Network Slice/Network Slice instance</w:t>
            </w:r>
          </w:p>
        </w:tc>
        <w:tc>
          <w:tcPr>
            <w:tcW w:w="1701" w:type="dxa"/>
          </w:tcPr>
          <w:p w14:paraId="4E1189CA" w14:textId="77777777" w:rsidR="00244B72" w:rsidRPr="00353E89" w:rsidRDefault="00244B72" w:rsidP="005235FB">
            <w:pPr>
              <w:pStyle w:val="TAC"/>
            </w:pPr>
            <w:r w:rsidRPr="00353E89">
              <w:rPr>
                <w:lang w:eastAsia="en-GB"/>
              </w:rPr>
              <w:t>AMF(s)</w:t>
            </w:r>
          </w:p>
        </w:tc>
        <w:tc>
          <w:tcPr>
            <w:tcW w:w="5420" w:type="dxa"/>
          </w:tcPr>
          <w:p w14:paraId="11DFF934" w14:textId="77777777" w:rsidR="00244B72" w:rsidRPr="00353E89" w:rsidRDefault="00244B72" w:rsidP="005235FB">
            <w:pPr>
              <w:pStyle w:val="TAL"/>
            </w:pPr>
            <w:r w:rsidRPr="00353E89">
              <w:rPr>
                <w:lang w:eastAsia="en-GB"/>
              </w:rPr>
              <w:t>AMF reports that a UE registered or deregistered to a S-NSSAI or to a S-NSSAI and NSI ID.</w:t>
            </w:r>
          </w:p>
        </w:tc>
      </w:tr>
      <w:tr w:rsidR="00244B72" w:rsidRPr="00353E89" w14:paraId="1CD347A8" w14:textId="77777777" w:rsidTr="005235FB">
        <w:trPr>
          <w:jc w:val="center"/>
        </w:trPr>
        <w:tc>
          <w:tcPr>
            <w:tcW w:w="2584" w:type="dxa"/>
          </w:tcPr>
          <w:p w14:paraId="2AA7A404" w14:textId="77777777" w:rsidR="00244B72" w:rsidRPr="00353E89" w:rsidRDefault="00244B72" w:rsidP="005235FB">
            <w:pPr>
              <w:pStyle w:val="TAL"/>
            </w:pPr>
            <w:r w:rsidRPr="00353E89">
              <w:rPr>
                <w:lang w:eastAsia="en-GB"/>
              </w:rPr>
              <w:t>Number of UEs served by the AMF</w:t>
            </w:r>
          </w:p>
        </w:tc>
        <w:tc>
          <w:tcPr>
            <w:tcW w:w="1701" w:type="dxa"/>
          </w:tcPr>
          <w:p w14:paraId="7C4BF17C" w14:textId="77777777" w:rsidR="00244B72" w:rsidRPr="00353E89" w:rsidRDefault="00244B72" w:rsidP="005235FB">
            <w:pPr>
              <w:pStyle w:val="TAC"/>
            </w:pPr>
            <w:r w:rsidRPr="00353E89">
              <w:rPr>
                <w:lang w:eastAsia="en-GB"/>
              </w:rPr>
              <w:t>AMF(s)</w:t>
            </w:r>
          </w:p>
        </w:tc>
        <w:tc>
          <w:tcPr>
            <w:tcW w:w="5420" w:type="dxa"/>
          </w:tcPr>
          <w:p w14:paraId="087C1F8E" w14:textId="77777777" w:rsidR="00244B72" w:rsidRPr="00353E89" w:rsidRDefault="00244B72" w:rsidP="005235FB">
            <w:pPr>
              <w:pStyle w:val="TAL"/>
            </w:pPr>
            <w:r w:rsidRPr="00353E89">
              <w:rPr>
                <w:lang w:eastAsia="en-GB"/>
              </w:rPr>
              <w:t xml:space="preserve">AMF reports the total number of UEs served by the AMF per S-NSSAI or per S-NSSAI and NSI ID. </w:t>
            </w:r>
            <w:r w:rsidRPr="00461895">
              <w:rPr>
                <w:lang w:eastAsia="en-GB"/>
              </w:rPr>
              <w:t>(NOTE</w:t>
            </w:r>
            <w:r>
              <w:rPr>
                <w:lang w:eastAsia="en-GB"/>
              </w:rPr>
              <w:t> </w:t>
            </w:r>
            <w:r w:rsidRPr="00461895">
              <w:rPr>
                <w:lang w:eastAsia="en-GB"/>
              </w:rPr>
              <w:t>1)</w:t>
            </w:r>
          </w:p>
        </w:tc>
      </w:tr>
      <w:tr w:rsidR="00244B72" w:rsidRPr="00353E89" w14:paraId="4130F8DD" w14:textId="77777777" w:rsidTr="005235FB">
        <w:trPr>
          <w:jc w:val="center"/>
        </w:trPr>
        <w:tc>
          <w:tcPr>
            <w:tcW w:w="2584" w:type="dxa"/>
          </w:tcPr>
          <w:p w14:paraId="7070ACEE" w14:textId="77777777" w:rsidR="00244B72" w:rsidRPr="00353E89" w:rsidRDefault="00244B72" w:rsidP="005235FB">
            <w:pPr>
              <w:pStyle w:val="TAL"/>
            </w:pPr>
            <w:r w:rsidRPr="00353E89">
              <w:rPr>
                <w:lang w:eastAsia="en-GB"/>
              </w:rPr>
              <w:t>PDU Session established/released on a Network Slice</w:t>
            </w:r>
          </w:p>
        </w:tc>
        <w:tc>
          <w:tcPr>
            <w:tcW w:w="1701" w:type="dxa"/>
          </w:tcPr>
          <w:p w14:paraId="2DA70971" w14:textId="77777777" w:rsidR="00244B72" w:rsidRPr="00353E89" w:rsidRDefault="00244B72" w:rsidP="005235FB">
            <w:pPr>
              <w:pStyle w:val="TAC"/>
            </w:pPr>
            <w:r w:rsidRPr="00353E89">
              <w:rPr>
                <w:lang w:eastAsia="en-GB"/>
              </w:rPr>
              <w:t>SMF(s)</w:t>
            </w:r>
          </w:p>
        </w:tc>
        <w:tc>
          <w:tcPr>
            <w:tcW w:w="5420" w:type="dxa"/>
          </w:tcPr>
          <w:p w14:paraId="7C220BF0" w14:textId="77777777" w:rsidR="00244B72" w:rsidRPr="00353E89" w:rsidRDefault="00244B72" w:rsidP="005235FB">
            <w:pPr>
              <w:pStyle w:val="TAL"/>
            </w:pPr>
            <w:r w:rsidRPr="00353E89">
              <w:rPr>
                <w:lang w:eastAsia="en-GB"/>
              </w:rPr>
              <w:t>SMF reports that a PDU Session is established or released per S-NSSAI or per S-NSSAI and NSI ID.</w:t>
            </w:r>
          </w:p>
        </w:tc>
      </w:tr>
      <w:tr w:rsidR="00244B72" w:rsidRPr="00353E89" w14:paraId="45AB7584" w14:textId="77777777" w:rsidTr="005235FB">
        <w:trPr>
          <w:jc w:val="center"/>
        </w:trPr>
        <w:tc>
          <w:tcPr>
            <w:tcW w:w="2584" w:type="dxa"/>
          </w:tcPr>
          <w:p w14:paraId="0EC807BC" w14:textId="77777777" w:rsidR="00244B72" w:rsidRPr="00353E89" w:rsidRDefault="00244B72" w:rsidP="005235FB">
            <w:pPr>
              <w:pStyle w:val="TAL"/>
              <w:rPr>
                <w:lang w:eastAsia="en-GB"/>
              </w:rPr>
            </w:pPr>
            <w:r w:rsidRPr="00353E89">
              <w:rPr>
                <w:lang w:eastAsia="en-GB"/>
              </w:rPr>
              <w:t>Current number of UEs registered in a NW slice</w:t>
            </w:r>
          </w:p>
        </w:tc>
        <w:tc>
          <w:tcPr>
            <w:tcW w:w="1701" w:type="dxa"/>
          </w:tcPr>
          <w:p w14:paraId="2ADD7BC8" w14:textId="7C4C1F87" w:rsidR="00244B72" w:rsidRPr="00353E89" w:rsidRDefault="00244B72" w:rsidP="00D5336A">
            <w:pPr>
              <w:pStyle w:val="TAC"/>
              <w:rPr>
                <w:lang w:eastAsia="en-GB"/>
              </w:rPr>
            </w:pPr>
            <w:r w:rsidRPr="006E2EBE">
              <w:rPr>
                <w:highlight w:val="green"/>
                <w:lang w:eastAsia="en-GB"/>
                <w:rPrChange w:id="39" w:author="Nokia" w:date="2022-02-14T15:26:00Z">
                  <w:rPr>
                    <w:lang w:eastAsia="en-GB"/>
                  </w:rPr>
                </w:rPrChange>
              </w:rPr>
              <w:t>NSACF</w:t>
            </w:r>
            <w:ins w:id="40" w:author="ZTE" w:date="2022-01-28T16:49:00Z">
              <w:del w:id="41" w:author="hw user" w:date="2022-02-10T11:16:00Z">
                <w:r w:rsidR="009D1AB6" w:rsidRPr="006E2EBE" w:rsidDel="00D5336A">
                  <w:rPr>
                    <w:highlight w:val="green"/>
                    <w:lang w:eastAsia="en-GB"/>
                    <w:rPrChange w:id="42" w:author="Nokia" w:date="2022-02-14T15:26:00Z">
                      <w:rPr>
                        <w:lang w:eastAsia="en-GB"/>
                      </w:rPr>
                    </w:rPrChange>
                  </w:rPr>
                  <w:delText>NEF</w:delText>
                </w:r>
              </w:del>
            </w:ins>
            <w:ins w:id="43" w:author="hw user" w:date="2022-02-10T11:16:00Z">
              <w:del w:id="44" w:author="Nokia" w:date="2022-02-14T15:26:00Z">
                <w:r w:rsidR="00D5336A" w:rsidRPr="006E2EBE" w:rsidDel="006E2EBE">
                  <w:rPr>
                    <w:highlight w:val="green"/>
                    <w:lang w:eastAsia="en-GB"/>
                    <w:rPrChange w:id="45" w:author="Nokia" w:date="2022-02-14T15:26:00Z">
                      <w:rPr>
                        <w:lang w:eastAsia="en-GB"/>
                      </w:rPr>
                    </w:rPrChange>
                  </w:rPr>
                  <w:delText>NSACF</w:delText>
                </w:r>
              </w:del>
            </w:ins>
          </w:p>
        </w:tc>
        <w:tc>
          <w:tcPr>
            <w:tcW w:w="5420" w:type="dxa"/>
          </w:tcPr>
          <w:p w14:paraId="0DE2823F" w14:textId="474584C8" w:rsidR="00244B72" w:rsidRPr="00353E89" w:rsidRDefault="009D1AB6" w:rsidP="009D1AB6">
            <w:pPr>
              <w:pStyle w:val="TAL"/>
              <w:rPr>
                <w:lang w:eastAsia="en-GB"/>
              </w:rPr>
            </w:pPr>
            <w:ins w:id="46" w:author="ZTE" w:date="2022-01-28T16:49:00Z">
              <w:del w:id="47" w:author="hw user" w:date="2022-02-10T11:17:00Z">
                <w:r w:rsidRPr="006E2EBE" w:rsidDel="00D5336A">
                  <w:rPr>
                    <w:highlight w:val="green"/>
                    <w:lang w:eastAsia="en-GB"/>
                    <w:rPrChange w:id="48" w:author="Nokia" w:date="2022-02-14T15:26:00Z">
                      <w:rPr>
                        <w:lang w:eastAsia="en-GB"/>
                      </w:rPr>
                    </w:rPrChange>
                  </w:rPr>
                  <w:delText>NEF</w:delText>
                </w:r>
              </w:del>
            </w:ins>
            <w:ins w:id="49" w:author="hw user" w:date="2022-02-10T11:17:00Z">
              <w:del w:id="50" w:author="Nokia" w:date="2022-02-14T15:26:00Z">
                <w:r w:rsidR="00D5336A" w:rsidRPr="006E2EBE" w:rsidDel="006E2EBE">
                  <w:rPr>
                    <w:highlight w:val="green"/>
                    <w:lang w:eastAsia="en-GB"/>
                    <w:rPrChange w:id="51" w:author="Nokia" w:date="2022-02-14T15:26:00Z">
                      <w:rPr>
                        <w:lang w:eastAsia="en-GB"/>
                      </w:rPr>
                    </w:rPrChange>
                  </w:rPr>
                  <w:delText>NSACF</w:delText>
                </w:r>
              </w:del>
            </w:ins>
            <w:r w:rsidR="00244B72" w:rsidRPr="006E2EBE">
              <w:rPr>
                <w:highlight w:val="green"/>
                <w:lang w:eastAsia="en-GB"/>
                <w:rPrChange w:id="52" w:author="Nokia" w:date="2022-02-14T15:26:00Z">
                  <w:rPr>
                    <w:lang w:eastAsia="en-GB"/>
                  </w:rPr>
                </w:rPrChange>
              </w:rPr>
              <w:t>NSACF</w:t>
            </w:r>
            <w:r w:rsidR="00244B72" w:rsidRPr="00353E89">
              <w:rPr>
                <w:lang w:eastAsia="en-GB"/>
              </w:rPr>
              <w:t xml:space="preserve"> reports the number of UE registered at the S-NSSAI.</w:t>
            </w:r>
          </w:p>
        </w:tc>
      </w:tr>
      <w:tr w:rsidR="00244B72" w:rsidRPr="00353E89" w14:paraId="2677B8A5" w14:textId="77777777" w:rsidTr="005235FB">
        <w:trPr>
          <w:jc w:val="center"/>
        </w:trPr>
        <w:tc>
          <w:tcPr>
            <w:tcW w:w="2584" w:type="dxa"/>
          </w:tcPr>
          <w:p w14:paraId="5DC81F7E" w14:textId="77777777" w:rsidR="00244B72" w:rsidRPr="00353E89" w:rsidRDefault="00244B72" w:rsidP="005235FB">
            <w:pPr>
              <w:pStyle w:val="TAL"/>
              <w:rPr>
                <w:lang w:eastAsia="en-GB"/>
              </w:rPr>
            </w:pPr>
            <w:r w:rsidRPr="00353E89">
              <w:rPr>
                <w:lang w:eastAsia="en-GB"/>
              </w:rPr>
              <w:t>Current number of PDU Sessions established in a NW slice</w:t>
            </w:r>
          </w:p>
        </w:tc>
        <w:tc>
          <w:tcPr>
            <w:tcW w:w="1701" w:type="dxa"/>
          </w:tcPr>
          <w:p w14:paraId="616D1D1B" w14:textId="751BFC21" w:rsidR="00244B72" w:rsidRPr="00353E89" w:rsidRDefault="00244B72" w:rsidP="00D5336A">
            <w:pPr>
              <w:pStyle w:val="TAC"/>
              <w:rPr>
                <w:lang w:eastAsia="en-GB"/>
              </w:rPr>
            </w:pPr>
            <w:r w:rsidRPr="006E2EBE">
              <w:rPr>
                <w:highlight w:val="green"/>
                <w:lang w:eastAsia="en-GB"/>
                <w:rPrChange w:id="53" w:author="Nokia" w:date="2022-02-14T15:26:00Z">
                  <w:rPr>
                    <w:lang w:eastAsia="en-GB"/>
                  </w:rPr>
                </w:rPrChange>
              </w:rPr>
              <w:t>NSACF</w:t>
            </w:r>
            <w:ins w:id="54" w:author="ZTE" w:date="2022-01-28T16:49:00Z">
              <w:del w:id="55" w:author="hw user" w:date="2022-02-10T11:16:00Z">
                <w:r w:rsidR="009D1AB6" w:rsidRPr="006E2EBE" w:rsidDel="00D5336A">
                  <w:rPr>
                    <w:highlight w:val="green"/>
                    <w:lang w:eastAsia="en-GB"/>
                    <w:rPrChange w:id="56" w:author="Nokia" w:date="2022-02-14T15:26:00Z">
                      <w:rPr>
                        <w:lang w:eastAsia="en-GB"/>
                      </w:rPr>
                    </w:rPrChange>
                  </w:rPr>
                  <w:delText>NEF</w:delText>
                </w:r>
              </w:del>
            </w:ins>
            <w:ins w:id="57" w:author="hw user" w:date="2022-02-10T11:16:00Z">
              <w:del w:id="58" w:author="Nokia" w:date="2022-02-14T15:26:00Z">
                <w:r w:rsidR="00D5336A" w:rsidRPr="006E2EBE" w:rsidDel="006E2EBE">
                  <w:rPr>
                    <w:highlight w:val="green"/>
                    <w:lang w:eastAsia="en-GB"/>
                    <w:rPrChange w:id="59" w:author="Nokia" w:date="2022-02-14T15:26:00Z">
                      <w:rPr>
                        <w:lang w:eastAsia="en-GB"/>
                      </w:rPr>
                    </w:rPrChange>
                  </w:rPr>
                  <w:delText>NSACF</w:delText>
                </w:r>
              </w:del>
            </w:ins>
          </w:p>
        </w:tc>
        <w:tc>
          <w:tcPr>
            <w:tcW w:w="5420" w:type="dxa"/>
          </w:tcPr>
          <w:p w14:paraId="32028A13" w14:textId="03D075E1" w:rsidR="00244B72" w:rsidRPr="00353E89" w:rsidRDefault="00244B72" w:rsidP="00D5336A">
            <w:pPr>
              <w:pStyle w:val="TAL"/>
              <w:rPr>
                <w:lang w:eastAsia="en-GB"/>
              </w:rPr>
            </w:pPr>
            <w:r w:rsidRPr="006E2EBE">
              <w:rPr>
                <w:highlight w:val="green"/>
                <w:lang w:eastAsia="en-GB"/>
                <w:rPrChange w:id="60" w:author="Nokia" w:date="2022-02-14T15:26:00Z">
                  <w:rPr>
                    <w:lang w:eastAsia="en-GB"/>
                  </w:rPr>
                </w:rPrChange>
              </w:rPr>
              <w:t xml:space="preserve">NSACF </w:t>
            </w:r>
            <w:ins w:id="61" w:author="ZTE" w:date="2022-01-28T16:49:00Z">
              <w:del w:id="62" w:author="hw user" w:date="2022-02-10T11:16:00Z">
                <w:r w:rsidR="009D1AB6" w:rsidRPr="006E2EBE" w:rsidDel="00D5336A">
                  <w:rPr>
                    <w:highlight w:val="green"/>
                    <w:lang w:eastAsia="en-GB"/>
                    <w:rPrChange w:id="63" w:author="Nokia" w:date="2022-02-14T15:26:00Z">
                      <w:rPr>
                        <w:lang w:eastAsia="en-GB"/>
                      </w:rPr>
                    </w:rPrChange>
                  </w:rPr>
                  <w:delText>NEF</w:delText>
                </w:r>
              </w:del>
            </w:ins>
            <w:ins w:id="64" w:author="hw user" w:date="2022-02-10T11:16:00Z">
              <w:del w:id="65" w:author="Nokia" w:date="2022-02-14T15:26:00Z">
                <w:r w:rsidR="00D5336A" w:rsidRPr="006E2EBE" w:rsidDel="006E2EBE">
                  <w:rPr>
                    <w:highlight w:val="green"/>
                    <w:lang w:eastAsia="en-GB"/>
                    <w:rPrChange w:id="66" w:author="Nokia" w:date="2022-02-14T15:26:00Z">
                      <w:rPr>
                        <w:lang w:eastAsia="en-GB"/>
                      </w:rPr>
                    </w:rPrChange>
                  </w:rPr>
                  <w:delText>NSACF</w:delText>
                </w:r>
              </w:del>
            </w:ins>
            <w:ins w:id="67" w:author="ZTE" w:date="2022-01-28T16:49:00Z">
              <w:r w:rsidR="009D1AB6" w:rsidRPr="00353E89">
                <w:rPr>
                  <w:lang w:eastAsia="en-GB"/>
                </w:rPr>
                <w:t xml:space="preserve"> </w:t>
              </w:r>
            </w:ins>
            <w:r w:rsidRPr="00353E89">
              <w:rPr>
                <w:lang w:eastAsia="en-GB"/>
              </w:rPr>
              <w:t>reports the number of PDU Sessions established at the S-NSSAI.</w:t>
            </w:r>
          </w:p>
        </w:tc>
      </w:tr>
      <w:tr w:rsidR="00244B72" w:rsidRPr="005D2CF1" w14:paraId="4FE5F471" w14:textId="77777777" w:rsidTr="005235FB">
        <w:trPr>
          <w:jc w:val="center"/>
        </w:trPr>
        <w:tc>
          <w:tcPr>
            <w:tcW w:w="2584" w:type="dxa"/>
          </w:tcPr>
          <w:p w14:paraId="59F35F31" w14:textId="77777777" w:rsidR="00244B72" w:rsidRPr="00353E89" w:rsidRDefault="00244B72" w:rsidP="005235FB">
            <w:pPr>
              <w:pStyle w:val="TAL"/>
              <w:rPr>
                <w:lang w:eastAsia="en-GB"/>
              </w:rPr>
            </w:pPr>
            <w:r w:rsidRPr="00353E89">
              <w:rPr>
                <w:lang w:eastAsia="en-GB"/>
              </w:rPr>
              <w:t>Load of NFs associated to Network Slice instance</w:t>
            </w:r>
          </w:p>
        </w:tc>
        <w:tc>
          <w:tcPr>
            <w:tcW w:w="1701" w:type="dxa"/>
          </w:tcPr>
          <w:p w14:paraId="6897BF0D" w14:textId="77777777" w:rsidR="00244B72" w:rsidRPr="00353E89" w:rsidRDefault="00244B72" w:rsidP="005235FB">
            <w:pPr>
              <w:pStyle w:val="TAC"/>
              <w:rPr>
                <w:lang w:eastAsia="en-GB"/>
              </w:rPr>
            </w:pPr>
            <w:r w:rsidRPr="00353E89">
              <w:rPr>
                <w:lang w:eastAsia="en-GB"/>
              </w:rPr>
              <w:t>NRF</w:t>
            </w:r>
          </w:p>
        </w:tc>
        <w:tc>
          <w:tcPr>
            <w:tcW w:w="5420" w:type="dxa"/>
          </w:tcPr>
          <w:p w14:paraId="20895747" w14:textId="77777777" w:rsidR="00244B72" w:rsidRDefault="00244B72" w:rsidP="005235FB">
            <w:pPr>
              <w:pStyle w:val="TAL"/>
              <w:rPr>
                <w:lang w:eastAsia="en-GB"/>
              </w:rPr>
            </w:pPr>
            <w:r w:rsidRPr="00353E89">
              <w:rPr>
                <w:lang w:eastAsia="ja-JP"/>
              </w:rPr>
              <w:t>Resource utilization information of a Network Slice instance obtained from its constituent NF instances. NF instance load input data collection is described in clause</w:t>
            </w:r>
            <w:r>
              <w:rPr>
                <w:lang w:eastAsia="ja-JP"/>
              </w:rPr>
              <w:t> </w:t>
            </w:r>
            <w:r w:rsidRPr="00353E89">
              <w:rPr>
                <w:lang w:eastAsia="ja-JP"/>
              </w:rPr>
              <w:t>6.5, Table 6.5.2-1.</w:t>
            </w:r>
          </w:p>
        </w:tc>
      </w:tr>
      <w:tr w:rsidR="00244B72" w:rsidRPr="005D2CF1" w14:paraId="02E141CF" w14:textId="77777777" w:rsidTr="005235FB">
        <w:trPr>
          <w:jc w:val="center"/>
        </w:trPr>
        <w:tc>
          <w:tcPr>
            <w:tcW w:w="9705" w:type="dxa"/>
            <w:gridSpan w:val="3"/>
          </w:tcPr>
          <w:p w14:paraId="43DF6EFD" w14:textId="77777777" w:rsidR="00244B72" w:rsidRDefault="00244B72" w:rsidP="005235FB">
            <w:pPr>
              <w:pStyle w:val="TAN"/>
              <w:rPr>
                <w:lang w:eastAsia="ja-JP"/>
              </w:rPr>
            </w:pPr>
            <w:r>
              <w:rPr>
                <w:lang w:eastAsia="ja-JP"/>
              </w:rPr>
              <w:t>NOTE 1:</w:t>
            </w:r>
            <w:r>
              <w:rPr>
                <w:lang w:eastAsia="ja-JP"/>
              </w:rPr>
              <w:tab/>
              <w:t>AMF reports the total number of registered UE in the AMF at each associated time stamp.</w:t>
            </w:r>
          </w:p>
          <w:p w14:paraId="6DB1B4E0" w14:textId="77777777" w:rsidR="00244B72" w:rsidRDefault="00244B72" w:rsidP="005235FB">
            <w:pPr>
              <w:pStyle w:val="TAN"/>
              <w:rPr>
                <w:lang w:eastAsia="ja-JP"/>
              </w:rPr>
            </w:pPr>
            <w:r>
              <w:rPr>
                <w:lang w:eastAsia="ja-JP"/>
              </w:rPr>
              <w:t>NOTE 2:</w:t>
            </w:r>
            <w:r>
              <w:rPr>
                <w:lang w:eastAsia="ja-JP"/>
              </w:rPr>
              <w:tab/>
              <w:t>SMF reports multiple PDU Sessions when establishment or release happened at the same time, indicated by the time stamp.</w:t>
            </w:r>
          </w:p>
          <w:p w14:paraId="5574F4D4" w14:textId="77777777" w:rsidR="00244B72" w:rsidRPr="00353E89" w:rsidRDefault="00244B72" w:rsidP="005235FB">
            <w:pPr>
              <w:pStyle w:val="TAN"/>
              <w:rPr>
                <w:lang w:eastAsia="ja-JP"/>
              </w:rPr>
            </w:pPr>
            <w:r>
              <w:rPr>
                <w:lang w:eastAsia="ja-JP"/>
              </w:rPr>
              <w:t>NOTE 3:</w:t>
            </w:r>
            <w:r>
              <w:rPr>
                <w:lang w:eastAsia="ja-JP"/>
              </w:rPr>
              <w:tab/>
              <w:t>Based on the internal logic, the NWDAF determines the source for the data collection.</w:t>
            </w:r>
          </w:p>
        </w:tc>
      </w:tr>
    </w:tbl>
    <w:p w14:paraId="16A65F0B" w14:textId="77777777" w:rsidR="00244B72" w:rsidRPr="005D2CF1" w:rsidRDefault="00244B72" w:rsidP="00244B72">
      <w:pPr>
        <w:pStyle w:val="FP"/>
      </w:pPr>
    </w:p>
    <w:p w14:paraId="0798EF5C" w14:textId="77777777" w:rsidR="00244B72" w:rsidRDefault="00244B72" w:rsidP="00244B72">
      <w:r>
        <w:t>NWDAF collects input data on the number of UEs registered in a S-NSSAI or S-NSSAI and NSI ID combination using one of the following options:</w:t>
      </w:r>
    </w:p>
    <w:p w14:paraId="1123560B" w14:textId="3CFBB67B" w:rsidR="00244B72" w:rsidRDefault="00244B72" w:rsidP="00244B72">
      <w:pPr>
        <w:pStyle w:val="B1"/>
      </w:pPr>
      <w:r>
        <w:t>-</w:t>
      </w:r>
      <w:r>
        <w:tab/>
        <w:t xml:space="preserve">Total number of UE registered to a S-NSSAI or to a S-NSSAI and NSI ID from each AMF(s) and/or from </w:t>
      </w:r>
      <w:r w:rsidRPr="006E2EBE">
        <w:rPr>
          <w:rFonts w:hint="eastAsia"/>
          <w:highlight w:val="green"/>
          <w:lang w:eastAsia="zh-CN"/>
          <w:rPrChange w:id="68" w:author="Nokia" w:date="2022-02-14T15:27:00Z">
            <w:rPr>
              <w:rFonts w:hint="eastAsia"/>
              <w:lang w:eastAsia="zh-CN"/>
            </w:rPr>
          </w:rPrChange>
        </w:rPr>
        <w:t>NSCAF</w:t>
      </w:r>
      <w:ins w:id="69" w:author="ZTE" w:date="2022-01-28T16:48:00Z">
        <w:r w:rsidR="009D1AB6" w:rsidRPr="006E2EBE">
          <w:rPr>
            <w:highlight w:val="green"/>
            <w:lang w:eastAsia="zh-CN"/>
            <w:rPrChange w:id="70" w:author="Nokia" w:date="2022-02-14T15:27:00Z">
              <w:rPr>
                <w:lang w:eastAsia="zh-CN"/>
              </w:rPr>
            </w:rPrChange>
          </w:rPr>
          <w:t xml:space="preserve"> </w:t>
        </w:r>
      </w:ins>
      <w:ins w:id="71" w:author="ZTE" w:date="2022-01-28T16:50:00Z">
        <w:del w:id="72" w:author="hw user" w:date="2022-02-10T11:17:00Z">
          <w:r w:rsidR="009D1AB6" w:rsidRPr="006E2EBE" w:rsidDel="0020131C">
            <w:rPr>
              <w:highlight w:val="green"/>
              <w:lang w:eastAsia="zh-CN"/>
              <w:rPrChange w:id="73" w:author="Nokia" w:date="2022-02-14T15:27:00Z">
                <w:rPr>
                  <w:lang w:eastAsia="zh-CN"/>
                </w:rPr>
              </w:rPrChange>
            </w:rPr>
            <w:delText>NEF</w:delText>
          </w:r>
        </w:del>
      </w:ins>
      <w:ins w:id="74" w:author="hw user" w:date="2022-02-10T11:17:00Z">
        <w:del w:id="75" w:author="Nokia" w:date="2022-02-14T15:26:00Z">
          <w:r w:rsidR="0020131C" w:rsidRPr="006E2EBE" w:rsidDel="006E2EBE">
            <w:rPr>
              <w:highlight w:val="green"/>
              <w:lang w:eastAsia="zh-CN"/>
              <w:rPrChange w:id="76" w:author="Nokia" w:date="2022-02-14T15:27:00Z">
                <w:rPr>
                  <w:lang w:eastAsia="zh-CN"/>
                </w:rPr>
              </w:rPrChange>
            </w:rPr>
            <w:delText>NSACF</w:delText>
          </w:r>
        </w:del>
      </w:ins>
      <w:r>
        <w:t>:</w:t>
      </w:r>
    </w:p>
    <w:p w14:paraId="13A8B1A0" w14:textId="77777777" w:rsidR="00244B72" w:rsidRDefault="00244B72" w:rsidP="00244B72">
      <w:pPr>
        <w:pStyle w:val="B2"/>
      </w:pPr>
      <w:r>
        <w:t>-</w:t>
      </w:r>
      <w:r>
        <w:tab/>
      </w:r>
      <w:proofErr w:type="spellStart"/>
      <w:r>
        <w:t>Namf_EventExposure_Subscribe</w:t>
      </w:r>
      <w:proofErr w:type="spellEnd"/>
      <w:r>
        <w:t xml:space="preserve"> (Target for Event Reporting = "any UE", Event ID = "Number of UEs served by the AMF and located in "Area of Interest"", Event Filter information = S-NSSAI(s) or one or more of the tuple (S-NSSAI, NSI ID), Event reporting mode = periodic along with periodicity) as defined in clause 5.2.2.3.1 of TS 23.502 [3]; or</w:t>
      </w:r>
    </w:p>
    <w:p w14:paraId="49B3017E" w14:textId="32D59243" w:rsidR="00244B72" w:rsidRDefault="00244B72" w:rsidP="00244B72">
      <w:pPr>
        <w:pStyle w:val="B2"/>
      </w:pPr>
      <w:r>
        <w:t>-</w:t>
      </w:r>
      <w:r>
        <w:tab/>
      </w:r>
      <w:proofErr w:type="spellStart"/>
      <w:ins w:id="77" w:author="hw user" w:date="2022-02-10T11:19:00Z">
        <w:r w:rsidR="00B20575">
          <w:t>Nnsacf_SliceEventExposure</w:t>
        </w:r>
      </w:ins>
      <w:ins w:id="78" w:author="hw user" w:date="2022-02-10T11:23:00Z">
        <w:r w:rsidR="00DD1C50">
          <w:t>_Subscribe</w:t>
        </w:r>
      </w:ins>
      <w:proofErr w:type="spellEnd"/>
      <w:ins w:id="79" w:author="ZTE" w:date="2022-01-28T16:50:00Z">
        <w:del w:id="80" w:author="hw user" w:date="2022-02-10T11:19:00Z">
          <w:r w:rsidR="009D1AB6" w:rsidDel="00B20575">
            <w:delText>Nnef_EventExposure Subscribe</w:delText>
          </w:r>
        </w:del>
        <w:r w:rsidR="009D1AB6">
          <w:t xml:space="preserve"> </w:t>
        </w:r>
      </w:ins>
      <w:del w:id="81" w:author="ZTE" w:date="2022-01-28T16:50:00Z">
        <w:r w:rsidDel="009D1AB6">
          <w:delText>Nnsacf_</w:delText>
        </w:r>
      </w:del>
      <w:del w:id="82" w:author="ZTE" w:date="2022-01-28T16:48:00Z">
        <w:r w:rsidDel="009D1AB6">
          <w:rPr>
            <w:rFonts w:hint="eastAsia"/>
            <w:lang w:eastAsia="zh-CN"/>
          </w:rPr>
          <w:delText>SliceStatus</w:delText>
        </w:r>
      </w:del>
      <w:del w:id="83" w:author="ZTE" w:date="2022-01-28T16:50:00Z">
        <w:r w:rsidDel="009D1AB6">
          <w:delText xml:space="preserve">_Retrieval </w:delText>
        </w:r>
      </w:del>
      <w:r>
        <w:t>(</w:t>
      </w:r>
      <w:proofErr w:type="spellStart"/>
      <w:r>
        <w:t>EventID</w:t>
      </w:r>
      <w:proofErr w:type="spellEnd"/>
      <w:r>
        <w:t xml:space="preserve"> = "Number of UE registered", </w:t>
      </w:r>
      <w:proofErr w:type="spellStart"/>
      <w:r>
        <w:t>EventFilter</w:t>
      </w:r>
      <w:proofErr w:type="spellEnd"/>
      <w:r>
        <w:t xml:space="preserve"> = "S-NSSAI", Event reporting mode = periodic along with periodicity)</w:t>
      </w:r>
      <w:ins w:id="84" w:author="hw user" w:date="2022-02-10T11:23:00Z">
        <w:r w:rsidR="00DD1C50" w:rsidRPr="00DD1C50">
          <w:t xml:space="preserve"> </w:t>
        </w:r>
        <w:r w:rsidR="00DD1C50">
          <w:t>as defined in clause </w:t>
        </w:r>
        <w:r w:rsidR="009B4CF4">
          <w:t>5.2.21.4.2</w:t>
        </w:r>
        <w:r w:rsidR="00DD1C50">
          <w:t xml:space="preserve"> of TS 23.502 [3]</w:t>
        </w:r>
      </w:ins>
      <w:r>
        <w:t>.</w:t>
      </w:r>
    </w:p>
    <w:p w14:paraId="734D2BB7" w14:textId="77777777" w:rsidR="00244B72" w:rsidRDefault="00244B72" w:rsidP="00244B72">
      <w:pPr>
        <w:pStyle w:val="B1"/>
      </w:pPr>
      <w:r>
        <w:t>-</w:t>
      </w:r>
      <w:r>
        <w:tab/>
        <w:t>Individual UE registration/deregistration to a S-NSSAI or to a S-NSSAI and NSI ID reported by AMF(s):</w:t>
      </w:r>
    </w:p>
    <w:p w14:paraId="72930FBA" w14:textId="77777777" w:rsidR="00244B72" w:rsidRDefault="00244B72" w:rsidP="00244B72">
      <w:pPr>
        <w:pStyle w:val="B2"/>
      </w:pPr>
      <w:r>
        <w:lastRenderedPageBreak/>
        <w:t>-</w:t>
      </w:r>
      <w:r>
        <w:tab/>
      </w:r>
      <w:proofErr w:type="spellStart"/>
      <w:r>
        <w:t>Namf_EventExposure_Subscribe</w:t>
      </w:r>
      <w:proofErr w:type="spellEnd"/>
      <w:r>
        <w:t xml:space="preserve"> (Target for Event Reporting = "any UE", Event ID = "UE moving in or out of a subscribed "Area of Interest", Event Filter information = S-NSSAI(s) or one or more of the tuples (S-NSSAI, NSI ID), Event reporting mode = reporting to a maximum number or a maximum duration) as defined in</w:t>
      </w:r>
      <w:r w:rsidRPr="00353E89">
        <w:t xml:space="preserve"> </w:t>
      </w:r>
      <w:r>
        <w:t>clause 5.2.2.3.1 of TS 23.502 [3].</w:t>
      </w:r>
    </w:p>
    <w:p w14:paraId="0ECF4357" w14:textId="77777777" w:rsidR="00244B72" w:rsidRDefault="00244B72" w:rsidP="00244B72">
      <w:r>
        <w:t>NWDAF collects input data on the number of PDU Sessions established in a S-NSSAI using one of the following options:</w:t>
      </w:r>
    </w:p>
    <w:p w14:paraId="40572251" w14:textId="56FDAAF0" w:rsidR="00244B72" w:rsidRDefault="00244B72" w:rsidP="00244B72">
      <w:pPr>
        <w:pStyle w:val="B1"/>
      </w:pPr>
      <w:r>
        <w:t>-</w:t>
      </w:r>
      <w:r>
        <w:tab/>
        <w:t xml:space="preserve">Total number of PDU Sessions established in a S-NSSAI from each SMF(s) and/or </w:t>
      </w:r>
      <w:r w:rsidRPr="006E2EBE">
        <w:rPr>
          <w:rFonts w:hint="eastAsia"/>
          <w:highlight w:val="green"/>
          <w:lang w:eastAsia="zh-CN"/>
          <w:rPrChange w:id="85" w:author="Nokia" w:date="2022-02-14T15:27:00Z">
            <w:rPr>
              <w:rFonts w:hint="eastAsia"/>
              <w:lang w:eastAsia="zh-CN"/>
            </w:rPr>
          </w:rPrChange>
        </w:rPr>
        <w:t>NSACF</w:t>
      </w:r>
      <w:ins w:id="86" w:author="ZTE" w:date="2022-01-28T16:51:00Z">
        <w:del w:id="87" w:author="hw user" w:date="2022-02-10T11:17:00Z">
          <w:r w:rsidR="009D1AB6" w:rsidRPr="006E2EBE" w:rsidDel="00044449">
            <w:rPr>
              <w:rFonts w:hint="eastAsia"/>
              <w:highlight w:val="green"/>
              <w:lang w:eastAsia="zh-CN"/>
              <w:rPrChange w:id="88" w:author="Nokia" w:date="2022-02-14T15:27:00Z">
                <w:rPr>
                  <w:rFonts w:hint="eastAsia"/>
                  <w:lang w:eastAsia="zh-CN"/>
                </w:rPr>
              </w:rPrChange>
            </w:rPr>
            <w:delText>NEF</w:delText>
          </w:r>
        </w:del>
      </w:ins>
      <w:ins w:id="89" w:author="hw user" w:date="2022-02-10T11:17:00Z">
        <w:del w:id="90" w:author="Nokia" w:date="2022-02-14T15:27:00Z">
          <w:r w:rsidR="00044449" w:rsidRPr="006E2EBE" w:rsidDel="006E2EBE">
            <w:rPr>
              <w:highlight w:val="green"/>
              <w:lang w:eastAsia="zh-CN"/>
              <w:rPrChange w:id="91" w:author="Nokia" w:date="2022-02-14T15:27:00Z">
                <w:rPr>
                  <w:lang w:eastAsia="zh-CN"/>
                </w:rPr>
              </w:rPrChange>
            </w:rPr>
            <w:delText>NSACF</w:delText>
          </w:r>
        </w:del>
      </w:ins>
      <w:r>
        <w:t>:</w:t>
      </w:r>
    </w:p>
    <w:p w14:paraId="69CC62BA" w14:textId="33D6D6B1" w:rsidR="00244B72" w:rsidRDefault="00244B72" w:rsidP="00244B72">
      <w:pPr>
        <w:pStyle w:val="B2"/>
      </w:pPr>
      <w:r>
        <w:t>-</w:t>
      </w:r>
      <w:r>
        <w:tab/>
      </w:r>
      <w:proofErr w:type="spellStart"/>
      <w:ins w:id="92" w:author="hw user" w:date="2022-02-10T11:19:00Z">
        <w:r w:rsidR="00B20575">
          <w:t>Nnsacf_SliceEventExposure</w:t>
        </w:r>
      </w:ins>
      <w:ins w:id="93" w:author="hw user" w:date="2022-02-10T11:23:00Z">
        <w:r w:rsidR="00DD1C50">
          <w:t>_Subscribe</w:t>
        </w:r>
        <w:proofErr w:type="spellEnd"/>
        <w:r w:rsidR="00DD1C50" w:rsidDel="00B20575">
          <w:t xml:space="preserve"> </w:t>
        </w:r>
      </w:ins>
      <w:ins w:id="94" w:author="ZTE" w:date="2022-01-28T16:51:00Z">
        <w:del w:id="95" w:author="hw user" w:date="2022-02-10T11:19:00Z">
          <w:r w:rsidR="009D1AB6" w:rsidDel="00B20575">
            <w:delText>Nnef_EventExposure Subscribe</w:delText>
          </w:r>
        </w:del>
        <w:r w:rsidR="009D1AB6">
          <w:t xml:space="preserve"> </w:t>
        </w:r>
      </w:ins>
      <w:del w:id="96" w:author="ZTE" w:date="2022-01-28T16:51:00Z">
        <w:r w:rsidDel="009D1AB6">
          <w:delText xml:space="preserve">Nnsacf_SliceStatus_Retrieval </w:delText>
        </w:r>
      </w:del>
      <w:r>
        <w:t>(</w:t>
      </w:r>
      <w:proofErr w:type="spellStart"/>
      <w:r>
        <w:t>EventID</w:t>
      </w:r>
      <w:proofErr w:type="spellEnd"/>
      <w:r>
        <w:t xml:space="preserve"> = "Number of PDU sessions established", </w:t>
      </w:r>
      <w:proofErr w:type="spellStart"/>
      <w:r>
        <w:t>EventFilter</w:t>
      </w:r>
      <w:proofErr w:type="spellEnd"/>
      <w:r>
        <w:t xml:space="preserve"> = "S-NSSAI(s)", Event reporting mode = periodic along with periodicity)</w:t>
      </w:r>
      <w:ins w:id="97" w:author="hw user" w:date="2022-02-10T11:23:00Z">
        <w:r w:rsidR="00DD1C50" w:rsidRPr="00DD1C50">
          <w:t xml:space="preserve"> </w:t>
        </w:r>
        <w:r w:rsidR="00DD1C50">
          <w:t xml:space="preserve">as defined in </w:t>
        </w:r>
      </w:ins>
      <w:ins w:id="98" w:author="hw user" w:date="2022-02-10T11:24:00Z">
        <w:r w:rsidR="000B1568">
          <w:t>clause 5.2.21.4.2</w:t>
        </w:r>
      </w:ins>
      <w:ins w:id="99" w:author="hw user" w:date="2022-02-10T11:23:00Z">
        <w:r w:rsidR="00DD1C50">
          <w:t xml:space="preserve"> of TS 23.502 [3]</w:t>
        </w:r>
      </w:ins>
      <w:r>
        <w:t>.</w:t>
      </w:r>
    </w:p>
    <w:p w14:paraId="60F46996" w14:textId="77777777" w:rsidR="00244B72" w:rsidRDefault="00244B72" w:rsidP="00244B72">
      <w:pPr>
        <w:pStyle w:val="B1"/>
      </w:pPr>
      <w:r>
        <w:t>-</w:t>
      </w:r>
      <w:r>
        <w:tab/>
        <w:t>Individual PDU Session Established or PDU Session Released in a S-NSSAI from SMF:</w:t>
      </w:r>
    </w:p>
    <w:p w14:paraId="1B838E8A" w14:textId="77777777" w:rsidR="00244B72" w:rsidRDefault="00244B72" w:rsidP="00244B72">
      <w:pPr>
        <w:pStyle w:val="B2"/>
      </w:pPr>
      <w:r>
        <w:t>-</w:t>
      </w:r>
      <w:r>
        <w:tab/>
      </w:r>
      <w:proofErr w:type="spellStart"/>
      <w:r>
        <w:t>Nsmf_EventExposure_Subscribe</w:t>
      </w:r>
      <w:proofErr w:type="spellEnd"/>
      <w:r>
        <w:t xml:space="preserve"> (Target for Event Reporting = "any UE", Event ID = "PDU Session Establishment and/or PDU Session Release", Event Filter information = S-NSSAI(s), Event reporting mode = reporting to a maximum number or a maximum duration) as defined in</w:t>
      </w:r>
      <w:r w:rsidRPr="00353E89">
        <w:t xml:space="preserve"> </w:t>
      </w:r>
      <w:r>
        <w:t>clause 5.2.8.3.1 of TS 23.502 [3].</w:t>
      </w:r>
    </w:p>
    <w:p w14:paraId="7F331144" w14:textId="21461464" w:rsidR="004B12FE" w:rsidRPr="007906C9" w:rsidRDefault="004B12FE" w:rsidP="004B12F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w:t>
      </w:r>
      <w:r w:rsidRPr="007906C9">
        <w:rPr>
          <w:b/>
          <w:bCs/>
          <w:color w:val="FF0000"/>
        </w:rPr>
        <w:t xml:space="preserve"> CHANGE</w:t>
      </w:r>
    </w:p>
    <w:p w14:paraId="2CAEAED6" w14:textId="77777777" w:rsidR="00B459F0" w:rsidRDefault="00B459F0" w:rsidP="00B459F0">
      <w:pPr>
        <w:pStyle w:val="Heading3"/>
        <w:rPr>
          <w:lang w:eastAsia="ko-KR"/>
        </w:rPr>
      </w:pPr>
      <w:bookmarkStart w:id="100" w:name="_Toc91144483"/>
      <w:r>
        <w:rPr>
          <w:lang w:eastAsia="ko-KR"/>
        </w:rPr>
        <w:t>6.3.4</w:t>
      </w:r>
      <w:r>
        <w:rPr>
          <w:lang w:eastAsia="ko-KR"/>
        </w:rPr>
        <w:tab/>
        <w:t>Procedures</w:t>
      </w:r>
      <w:bookmarkEnd w:id="100"/>
    </w:p>
    <w:p w14:paraId="44760BED" w14:textId="51BA2DA4" w:rsidR="00B459F0" w:rsidRDefault="00B459F0" w:rsidP="00B459F0">
      <w:pPr>
        <w:pStyle w:val="TH"/>
        <w:rPr>
          <w:ins w:id="101" w:author="hw user" w:date="2022-02-10T14:07:00Z"/>
        </w:rPr>
      </w:pPr>
      <w:del w:id="102" w:author="hw user" w:date="2022-02-10T14:07:00Z">
        <w:r w:rsidRPr="00E9603C" w:rsidDel="004F6482">
          <w:object w:dxaOrig="24301" w:dyaOrig="14293" w14:anchorId="3C629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13.9pt" o:ole="">
              <v:imagedata r:id="rId17" o:title=""/>
            </v:shape>
            <o:OLEObject Type="Embed" ProgID="Visio.Drawing.15" ShapeID="_x0000_i1025" DrawAspect="Content" ObjectID="_1706358347" r:id="rId18"/>
          </w:object>
        </w:r>
      </w:del>
    </w:p>
    <w:p w14:paraId="14D197DE" w14:textId="0F485A24" w:rsidR="004F6482" w:rsidRDefault="00962EE3" w:rsidP="00B459F0">
      <w:pPr>
        <w:pStyle w:val="TH"/>
        <w:rPr>
          <w:lang w:eastAsia="ko-KR"/>
        </w:rPr>
      </w:pPr>
      <w:ins w:id="103" w:author="hw user" w:date="2022-02-10T14:07:00Z">
        <w:r w:rsidRPr="00E9603C">
          <w:object w:dxaOrig="24285" w:dyaOrig="14280" w14:anchorId="47BBEB8D">
            <v:shape id="_x0000_i1026" type="#_x0000_t75" style="width:479.8pt;height:313.35pt" o:ole="">
              <v:imagedata r:id="rId19" o:title=""/>
            </v:shape>
            <o:OLEObject Type="Embed" ProgID="Visio.Drawing.15" ShapeID="_x0000_i1026" DrawAspect="Content" ObjectID="_1706358348" r:id="rId20"/>
          </w:object>
        </w:r>
      </w:ins>
    </w:p>
    <w:p w14:paraId="7FB4682C" w14:textId="77777777" w:rsidR="00B459F0" w:rsidRDefault="00B459F0" w:rsidP="00B459F0">
      <w:pPr>
        <w:pStyle w:val="TF"/>
        <w:rPr>
          <w:lang w:eastAsia="ko-KR"/>
        </w:rPr>
      </w:pPr>
      <w:r>
        <w:rPr>
          <w:lang w:eastAsia="ko-KR"/>
        </w:rPr>
        <w:t>Figure 6.3.4-1: Network Slice load analytics provided by NWDAF</w:t>
      </w:r>
    </w:p>
    <w:p w14:paraId="470D6176" w14:textId="77777777" w:rsidR="00B459F0" w:rsidRDefault="00B459F0" w:rsidP="00B459F0">
      <w:pPr>
        <w:rPr>
          <w:lang w:eastAsia="ko-KR"/>
        </w:rPr>
      </w:pPr>
      <w:r>
        <w:rPr>
          <w:lang w:eastAsia="ko-KR"/>
        </w:rPr>
        <w:lastRenderedPageBreak/>
        <w:t>Figure 6.3.4-1 shows the procedure for NWDAF to derive slice load analytics. The steps are described as follows:</w:t>
      </w:r>
    </w:p>
    <w:p w14:paraId="6760C0E9" w14:textId="77777777" w:rsidR="00B459F0" w:rsidRDefault="00B459F0" w:rsidP="00B459F0">
      <w:pPr>
        <w:pStyle w:val="B1"/>
        <w:rPr>
          <w:lang w:eastAsia="ko-KR"/>
        </w:rPr>
      </w:pPr>
      <w:r>
        <w:rPr>
          <w:lang w:eastAsia="ko-KR"/>
        </w:rPr>
        <w:t>1.</w:t>
      </w:r>
      <w:r>
        <w:rPr>
          <w:lang w:eastAsia="ko-KR"/>
        </w:rPr>
        <w:tab/>
        <w:t xml:space="preserve">A consumer NF subscribes to/requests a NWDAF using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(Analytics ID = Load level information and a set of Analytics Filters (e.g. S-NSSAI, NSI ID, Area of Interest)).</w:t>
      </w:r>
    </w:p>
    <w:p w14:paraId="05D58AB5" w14:textId="77777777" w:rsidR="00B459F0" w:rsidRDefault="00B459F0" w:rsidP="00B459F0">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6C36EFFB" w14:textId="77777777" w:rsidR="00B459F0" w:rsidRDefault="00B459F0" w:rsidP="00B459F0">
      <w:pPr>
        <w:pStyle w:val="B1"/>
        <w:rPr>
          <w:lang w:eastAsia="ko-KR"/>
        </w:rPr>
      </w:pPr>
      <w:r>
        <w:rPr>
          <w:lang w:eastAsia="ko-KR"/>
        </w:rPr>
        <w:t>3.</w:t>
      </w:r>
      <w:r>
        <w:rPr>
          <w:lang w:eastAsia="ko-KR"/>
        </w:rPr>
        <w:tab/>
        <w:t xml:space="preserve">[OPTIONAL] If the NSI ID(s) are not provided in the analytics subscription by the consumer NF, the NWDAF invokes </w:t>
      </w:r>
      <w:proofErr w:type="spellStart"/>
      <w:r>
        <w:rPr>
          <w:lang w:eastAsia="ko-KR"/>
        </w:rPr>
        <w:t>Nnssf_NSSelection_Get</w:t>
      </w:r>
      <w:proofErr w:type="spellEnd"/>
      <w:r>
        <w:rPr>
          <w:lang w:eastAsia="ko-KR"/>
        </w:rPr>
        <w:t xml:space="preserve"> service operation from NSSF to obtain the NSI ID(s) corresponding to the S-NSSAI in the subscription.</w:t>
      </w:r>
    </w:p>
    <w:p w14:paraId="12A17329" w14:textId="77777777" w:rsidR="00B459F0" w:rsidRDefault="00B459F0" w:rsidP="00B459F0">
      <w:pPr>
        <w:pStyle w:val="NO"/>
        <w:rPr>
          <w:lang w:eastAsia="ko-KR"/>
        </w:rPr>
      </w:pPr>
      <w:r>
        <w:rPr>
          <w:lang w:eastAsia="ko-KR"/>
        </w:rPr>
        <w:t>NOTE:</w:t>
      </w:r>
      <w:r>
        <w:rPr>
          <w:lang w:eastAsia="ko-KR"/>
        </w:rPr>
        <w:tab/>
        <w:t>Step 4a to step 7 are conditional depending on the NWDAF internal logic that determines the source(s) of data collection.</w:t>
      </w:r>
    </w:p>
    <w:p w14:paraId="56CBB2DA" w14:textId="77777777" w:rsidR="00B459F0" w:rsidRDefault="00B459F0" w:rsidP="00B459F0">
      <w:pPr>
        <w:pStyle w:val="B1"/>
        <w:rPr>
          <w:lang w:eastAsia="ko-KR"/>
        </w:rPr>
      </w:pPr>
      <w:r>
        <w:rPr>
          <w:lang w:eastAsia="ko-KR"/>
        </w:rPr>
        <w:t>4a.</w:t>
      </w:r>
      <w:r>
        <w:rPr>
          <w:lang w:eastAsia="ko-KR"/>
        </w:rPr>
        <w:tab/>
        <w:t>[CONDITIONAL] The NWDAF may subscribe to input data in Table 6.3.2A-1 from the OAM according to the data collection principles from the OAM described in clause 6.2.3.</w:t>
      </w:r>
    </w:p>
    <w:p w14:paraId="5F992F8F" w14:textId="77777777" w:rsidR="00B459F0" w:rsidRDefault="00B459F0" w:rsidP="00B459F0">
      <w:pPr>
        <w:pStyle w:val="B1"/>
        <w:rPr>
          <w:lang w:eastAsia="ko-KR"/>
        </w:rPr>
      </w:pPr>
      <w:r>
        <w:rPr>
          <w:lang w:eastAsia="ko-KR"/>
        </w:rPr>
        <w:t>4b.</w:t>
      </w:r>
      <w:r>
        <w:rPr>
          <w:lang w:eastAsia="ko-KR"/>
        </w:rPr>
        <w:tab/>
        <w:t>[CONDITIONAL] The NWDAF may collect input data from the NRF (see clause 6.5) to derive slice instance resource usage statistics and predictions for a Network Slice instance.</w:t>
      </w:r>
    </w:p>
    <w:p w14:paraId="12C25D0A" w14:textId="77777777" w:rsidR="00B459F0" w:rsidRDefault="00B459F0" w:rsidP="00B459F0">
      <w:pPr>
        <w:pStyle w:val="B1"/>
        <w:rPr>
          <w:lang w:eastAsia="ko-KR"/>
        </w:rPr>
      </w:pPr>
      <w:r>
        <w:rPr>
          <w:lang w:eastAsia="ko-KR"/>
        </w:rPr>
        <w:t>5.</w:t>
      </w:r>
      <w:r>
        <w:rPr>
          <w:lang w:eastAsia="ko-KR"/>
        </w:rPr>
        <w:tab/>
        <w:t>[CONDITIONAL] The NWDAF may subscribe to the AMF(s) event exposure service to collect data on the number of UEs currently registered on certain Network Slice and, if available, its constituent Network Slice instance(s) as defined in clause 6.3.2A. If required, the NWDAF may also collect the corresponding UE IDs.</w:t>
      </w:r>
    </w:p>
    <w:p w14:paraId="4578052D" w14:textId="77777777" w:rsidR="00B459F0" w:rsidRDefault="00B459F0" w:rsidP="00B459F0">
      <w:pPr>
        <w:pStyle w:val="B1"/>
        <w:rPr>
          <w:lang w:eastAsia="ko-KR"/>
        </w:rPr>
      </w:pPr>
      <w:r>
        <w:rPr>
          <w:lang w:eastAsia="ko-KR"/>
        </w:rPr>
        <w:t>6.</w:t>
      </w:r>
      <w:r>
        <w:rPr>
          <w:lang w:eastAsia="ko-KR"/>
        </w:rPr>
        <w:tab/>
        <w:t xml:space="preserve">[CONDITIONAL] The NWDAF may subscribe to the SMF(s) event exposure service to collect data on the number of PDU sessions established and/or released at the SMF on currently registered on certain Network Slice as defined in clause 6.3.2A. NWDAF can then use such collected data to determine the number of PDU sessions established on </w:t>
      </w:r>
      <w:proofErr w:type="spellStart"/>
      <w:r>
        <w:rPr>
          <w:lang w:eastAsia="ko-KR"/>
        </w:rPr>
        <w:t>i</w:t>
      </w:r>
      <w:proofErr w:type="spellEnd"/>
      <w:r>
        <w:rPr>
          <w:lang w:eastAsia="ko-KR"/>
        </w:rPr>
        <w:t>) a Network Slice; and ii) if available, on a Network Slice instance by leveraging the data collected in step 5.</w:t>
      </w:r>
    </w:p>
    <w:p w14:paraId="286B6032" w14:textId="77777777" w:rsidR="00B459F0" w:rsidRDefault="00B459F0" w:rsidP="00B459F0">
      <w:pPr>
        <w:pStyle w:val="B1"/>
        <w:rPr>
          <w:lang w:eastAsia="ko-KR"/>
        </w:rPr>
      </w:pPr>
      <w:r>
        <w:rPr>
          <w:lang w:eastAsia="ko-KR"/>
        </w:rPr>
        <w:t>7.</w:t>
      </w:r>
      <w:r>
        <w:rPr>
          <w:lang w:eastAsia="ko-KR"/>
        </w:rPr>
        <w:tab/>
        <w:t>[CONDITIONAL] The NWDAF may subscribe to the NSACF to collect data on either the number of UE registered in a S-NSSAI or the number of PDU sessions established in a S-NSSAI as defined in clause 6.3.2A.</w:t>
      </w:r>
    </w:p>
    <w:p w14:paraId="3A5637A1" w14:textId="77777777" w:rsidR="00B459F0" w:rsidRDefault="00B459F0" w:rsidP="00B459F0">
      <w:pPr>
        <w:pStyle w:val="B1"/>
        <w:rPr>
          <w:lang w:eastAsia="ko-KR"/>
        </w:rPr>
      </w:pPr>
      <w:r>
        <w:rPr>
          <w:lang w:eastAsia="ko-KR"/>
        </w:rPr>
        <w:t>8.</w:t>
      </w:r>
      <w:r>
        <w:rPr>
          <w:lang w:eastAsia="ko-KR"/>
        </w:rPr>
        <w:tab/>
        <w:t>The NWDAF derives slice load analytics.</w:t>
      </w:r>
    </w:p>
    <w:p w14:paraId="18A0F0AF" w14:textId="77777777" w:rsidR="00B459F0" w:rsidRDefault="00B459F0" w:rsidP="00B459F0">
      <w:pPr>
        <w:pStyle w:val="B1"/>
        <w:rPr>
          <w:lang w:eastAsia="ko-KR"/>
        </w:rPr>
      </w:pPr>
      <w:r>
        <w:rPr>
          <w:lang w:eastAsia="ko-KR"/>
        </w:rPr>
        <w:t>9.</w:t>
      </w:r>
      <w:r>
        <w:rPr>
          <w:lang w:eastAsia="ko-KR"/>
        </w:rPr>
        <w:tab/>
        <w:t xml:space="preserve">The NWDAF delivers analytics to the consumer NF by invoking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response service operations.</w:t>
      </w:r>
    </w:p>
    <w:p w14:paraId="55B35354" w14:textId="77777777" w:rsidR="00865A0C" w:rsidRPr="00B459F0"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B4CEA7" w14:textId="77777777" w:rsidR="005D1B53" w:rsidRDefault="005D1B53">
      <w:r>
        <w:separator/>
      </w:r>
    </w:p>
  </w:endnote>
  <w:endnote w:type="continuationSeparator" w:id="0">
    <w:p w14:paraId="4C179771" w14:textId="77777777" w:rsidR="005D1B53" w:rsidRDefault="005D1B53">
      <w:r>
        <w:continuationSeparator/>
      </w:r>
    </w:p>
  </w:endnote>
  <w:endnote w:type="continuationNotice" w:id="1">
    <w:p w14:paraId="350CD858" w14:textId="77777777" w:rsidR="005D1B53" w:rsidRDefault="005D1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A26CD" w14:textId="77777777" w:rsidR="006E2EBE" w:rsidRDefault="006E2E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5673D" w14:textId="77777777" w:rsidR="006E2EBE" w:rsidRDefault="006E2E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E07A4" w14:textId="77777777" w:rsidR="006E2EBE" w:rsidRDefault="006E2E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79A9A" w14:textId="77777777" w:rsidR="005D1B53" w:rsidRDefault="005D1B53">
      <w:r>
        <w:separator/>
      </w:r>
    </w:p>
  </w:footnote>
  <w:footnote w:type="continuationSeparator" w:id="0">
    <w:p w14:paraId="44FD43A8" w14:textId="77777777" w:rsidR="005D1B53" w:rsidRDefault="005D1B53">
      <w:r>
        <w:continuationSeparator/>
      </w:r>
    </w:p>
  </w:footnote>
  <w:footnote w:type="continuationNotice" w:id="1">
    <w:p w14:paraId="406697D9" w14:textId="77777777" w:rsidR="005D1B53" w:rsidRDefault="005D1B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2F066" w14:textId="77777777" w:rsidR="006E2EBE" w:rsidRDefault="006E2E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2C8EC" w14:textId="77777777" w:rsidR="006E2EBE" w:rsidRDefault="006E2E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
    <w15:presenceInfo w15:providerId="None" w15:userId="hw user"/>
  </w15:person>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A5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4449"/>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3D4C"/>
    <w:rsid w:val="000A6394"/>
    <w:rsid w:val="000B1347"/>
    <w:rsid w:val="000B1568"/>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B55"/>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131C"/>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B72"/>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3799"/>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4432"/>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29FD"/>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2447"/>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0928"/>
    <w:rsid w:val="004A29ED"/>
    <w:rsid w:val="004A3CA7"/>
    <w:rsid w:val="004A5137"/>
    <w:rsid w:val="004B0622"/>
    <w:rsid w:val="004B0F23"/>
    <w:rsid w:val="004B12FE"/>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482"/>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1C54"/>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6F95"/>
    <w:rsid w:val="00597E3F"/>
    <w:rsid w:val="005A0080"/>
    <w:rsid w:val="005A10AC"/>
    <w:rsid w:val="005A424F"/>
    <w:rsid w:val="005A5190"/>
    <w:rsid w:val="005A6287"/>
    <w:rsid w:val="005B1DAA"/>
    <w:rsid w:val="005B5BB5"/>
    <w:rsid w:val="005B6753"/>
    <w:rsid w:val="005B6C00"/>
    <w:rsid w:val="005D07EC"/>
    <w:rsid w:val="005D1B53"/>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277"/>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2EBE"/>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02A7"/>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6C3F"/>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2E7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141B"/>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26DF9"/>
    <w:rsid w:val="00932369"/>
    <w:rsid w:val="00932D84"/>
    <w:rsid w:val="009339E6"/>
    <w:rsid w:val="00935DE1"/>
    <w:rsid w:val="009404E7"/>
    <w:rsid w:val="00941E30"/>
    <w:rsid w:val="00944958"/>
    <w:rsid w:val="009470C3"/>
    <w:rsid w:val="00955B3B"/>
    <w:rsid w:val="00955F2D"/>
    <w:rsid w:val="00956808"/>
    <w:rsid w:val="009571A8"/>
    <w:rsid w:val="00962EE3"/>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4CF4"/>
    <w:rsid w:val="009B7E39"/>
    <w:rsid w:val="009C00C7"/>
    <w:rsid w:val="009C3B73"/>
    <w:rsid w:val="009C430F"/>
    <w:rsid w:val="009D1AB6"/>
    <w:rsid w:val="009D31D7"/>
    <w:rsid w:val="009D6A0E"/>
    <w:rsid w:val="009D75A6"/>
    <w:rsid w:val="009E1341"/>
    <w:rsid w:val="009E1545"/>
    <w:rsid w:val="009E3297"/>
    <w:rsid w:val="009E3AA5"/>
    <w:rsid w:val="009E5A21"/>
    <w:rsid w:val="009E640C"/>
    <w:rsid w:val="009F0B38"/>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4E18"/>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0575"/>
    <w:rsid w:val="00B2172E"/>
    <w:rsid w:val="00B23DAF"/>
    <w:rsid w:val="00B24A96"/>
    <w:rsid w:val="00B258BB"/>
    <w:rsid w:val="00B3068D"/>
    <w:rsid w:val="00B33884"/>
    <w:rsid w:val="00B33DA8"/>
    <w:rsid w:val="00B35FB5"/>
    <w:rsid w:val="00B36F78"/>
    <w:rsid w:val="00B4038E"/>
    <w:rsid w:val="00B40626"/>
    <w:rsid w:val="00B432BD"/>
    <w:rsid w:val="00B43830"/>
    <w:rsid w:val="00B447B0"/>
    <w:rsid w:val="00B459F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646"/>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202C"/>
    <w:rsid w:val="00C86BC1"/>
    <w:rsid w:val="00C94792"/>
    <w:rsid w:val="00C956EE"/>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336A"/>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1C50"/>
    <w:rsid w:val="00DD2CF6"/>
    <w:rsid w:val="00DD4BA0"/>
    <w:rsid w:val="00DD7947"/>
    <w:rsid w:val="00DE0A57"/>
    <w:rsid w:val="00DE34CF"/>
    <w:rsid w:val="00DE6926"/>
    <w:rsid w:val="00DE6B28"/>
    <w:rsid w:val="00DE7724"/>
    <w:rsid w:val="00DF1B47"/>
    <w:rsid w:val="00DF1C2D"/>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4104"/>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26C"/>
    <w:rsid w:val="00F82CF1"/>
    <w:rsid w:val="00F83B75"/>
    <w:rsid w:val="00F840E3"/>
    <w:rsid w:val="00F84CFD"/>
    <w:rsid w:val="00F86B7B"/>
    <w:rsid w:val="00F901E3"/>
    <w:rsid w:val="00F913AE"/>
    <w:rsid w:val="00F92AB0"/>
    <w:rsid w:val="00F93A68"/>
    <w:rsid w:val="00FA0C8E"/>
    <w:rsid w:val="00FA2D35"/>
    <w:rsid w:val="00FA31CA"/>
    <w:rsid w:val="00FA368E"/>
    <w:rsid w:val="00FA746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CChar">
    <w:name w:val="TAC Char"/>
    <w:link w:val="TAC"/>
    <w:rsid w:val="00244B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11044-1303-47FF-B400-8E89C81BD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1434</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2</cp:revision>
  <dcterms:created xsi:type="dcterms:W3CDTF">2022-02-14T14:29:00Z</dcterms:created>
  <dcterms:modified xsi:type="dcterms:W3CDTF">2022-02-14T14:29:00Z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